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D60D" w14:textId="56400CA6" w:rsidR="009674A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63BD9"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  <w:r w:rsidR="009E28CE" w:rsidRPr="009E28CE">
        <w:rPr>
          <w:b/>
          <w:noProof/>
          <w:sz w:val="24"/>
        </w:rPr>
        <w:t>RP-24283</w:t>
      </w:r>
      <w:r w:rsidR="00140FD2">
        <w:rPr>
          <w:rFonts w:hint="eastAsia"/>
          <w:b/>
          <w:noProof/>
          <w:sz w:val="24"/>
          <w:lang w:eastAsia="zh-CN"/>
        </w:rPr>
        <w:t>3</w:t>
      </w:r>
    </w:p>
    <w:p w14:paraId="6D98B822" w14:textId="7C016FF7" w:rsidR="006A45BA" w:rsidRPr="006A45BA" w:rsidRDefault="002C2A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2AEA">
        <w:rPr>
          <w:b/>
          <w:noProof/>
          <w:sz w:val="24"/>
        </w:rPr>
        <w:t>Madrid, Spain, December 9-12,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F53FFD">
        <w:rPr>
          <w:rFonts w:eastAsia="Batang" w:cs="Arial"/>
          <w:sz w:val="18"/>
          <w:szCs w:val="18"/>
          <w:lang w:eastAsia="zh-CN"/>
        </w:rPr>
        <w:t>Re</w:t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vision of </w:t>
      </w:r>
      <w:r w:rsidR="00263BD9" w:rsidRPr="00263BD9">
        <w:rPr>
          <w:rFonts w:eastAsia="Batang" w:cs="Arial"/>
          <w:sz w:val="18"/>
          <w:szCs w:val="18"/>
          <w:lang w:eastAsia="zh-CN"/>
        </w:rPr>
        <w:t>RP-242400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6CAEA3F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1F29680" w14:textId="3A6E37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23517E0F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03C58">
        <w:rPr>
          <w:rFonts w:ascii="Arial" w:hAnsi="Arial" w:hint="eastAsia"/>
          <w:b/>
          <w:sz w:val="24"/>
          <w:szCs w:val="24"/>
          <w:lang w:eastAsia="zh-CN"/>
        </w:rPr>
        <w:t>2.</w:t>
      </w:r>
      <w:r w:rsidR="002C2AEA">
        <w:rPr>
          <w:rFonts w:ascii="Arial" w:hAnsi="Arial" w:hint="eastAsia"/>
          <w:b/>
          <w:sz w:val="24"/>
          <w:szCs w:val="24"/>
          <w:lang w:eastAsia="zh-CN"/>
        </w:rPr>
        <w:t>6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42912B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0A174AF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305478" w:rsidRDefault="004164E7" w:rsidP="008835FC">
            <w:pPr>
              <w:pStyle w:val="TAL"/>
              <w:rPr>
                <w:lang w:val="es-ES_tradnl"/>
              </w:rPr>
            </w:pPr>
            <w:proofErr w:type="spellStart"/>
            <w:r w:rsidRPr="00305478">
              <w:rPr>
                <w:lang w:val="es-ES_tradnl"/>
              </w:rPr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 xml:space="preserve">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562EBC4A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39D65058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ins w:id="1" w:author="Qualcomm_Bin Han" w:date="2024-11-29T14:01:00Z" w16du:dateUtc="2024-11-29T06:01:00Z">
              <w:r w:rsidR="004D13D9">
                <w:rPr>
                  <w:rFonts w:hint="eastAsia"/>
                  <w:iCs/>
                  <w:lang w:eastAsia="zh-CN"/>
                </w:rPr>
                <w:t>771</w:t>
              </w:r>
            </w:ins>
            <w:del w:id="2" w:author="Qualcomm_Bin Han" w:date="2024-11-29T14:01:00Z" w16du:dateUtc="2024-11-29T06:01:00Z">
              <w:r w:rsidR="00D80E6D" w:rsidDel="004D13D9">
                <w:rPr>
                  <w:iCs/>
                </w:rPr>
                <w:delText>xyz</w:delText>
              </w:r>
            </w:del>
          </w:p>
        </w:tc>
        <w:tc>
          <w:tcPr>
            <w:tcW w:w="2409" w:type="dxa"/>
          </w:tcPr>
          <w:p w14:paraId="567E778C" w14:textId="59FA3FCB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47C1D" w14:textId="77777777" w:rsidR="00BA43C0" w:rsidRDefault="00BA43C0">
      <w:r>
        <w:separator/>
      </w:r>
    </w:p>
  </w:endnote>
  <w:endnote w:type="continuationSeparator" w:id="0">
    <w:p w14:paraId="00B4A92B" w14:textId="77777777" w:rsidR="00BA43C0" w:rsidRDefault="00BA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8A797" w14:textId="77777777" w:rsidR="00BA43C0" w:rsidRDefault="00BA43C0">
      <w:r>
        <w:separator/>
      </w:r>
    </w:p>
  </w:footnote>
  <w:footnote w:type="continuationSeparator" w:id="0">
    <w:p w14:paraId="75D9B871" w14:textId="77777777" w:rsidR="00BA43C0" w:rsidRDefault="00BA4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855"/>
    <w:rsid w:val="00120541"/>
    <w:rsid w:val="001211F3"/>
    <w:rsid w:val="00127B5D"/>
    <w:rsid w:val="0013017D"/>
    <w:rsid w:val="00140FD2"/>
    <w:rsid w:val="00163676"/>
    <w:rsid w:val="00166818"/>
    <w:rsid w:val="00171925"/>
    <w:rsid w:val="00173998"/>
    <w:rsid w:val="00174617"/>
    <w:rsid w:val="001759A7"/>
    <w:rsid w:val="001808F9"/>
    <w:rsid w:val="0018192E"/>
    <w:rsid w:val="001A4192"/>
    <w:rsid w:val="001C5C86"/>
    <w:rsid w:val="001C6B14"/>
    <w:rsid w:val="001C718D"/>
    <w:rsid w:val="001E14C4"/>
    <w:rsid w:val="001E3CB9"/>
    <w:rsid w:val="001F05F3"/>
    <w:rsid w:val="001F7EB4"/>
    <w:rsid w:val="002000C2"/>
    <w:rsid w:val="00203698"/>
    <w:rsid w:val="00205F25"/>
    <w:rsid w:val="002150ED"/>
    <w:rsid w:val="00221B1E"/>
    <w:rsid w:val="00240DCD"/>
    <w:rsid w:val="0024786B"/>
    <w:rsid w:val="00251D80"/>
    <w:rsid w:val="00254FB5"/>
    <w:rsid w:val="00263BD9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C2AEA"/>
    <w:rsid w:val="002D1D1C"/>
    <w:rsid w:val="002D5886"/>
    <w:rsid w:val="002E6A7D"/>
    <w:rsid w:val="002E7A9E"/>
    <w:rsid w:val="002F3C41"/>
    <w:rsid w:val="002F6C5C"/>
    <w:rsid w:val="0030045C"/>
    <w:rsid w:val="00305478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2FD6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13D9"/>
    <w:rsid w:val="004D24B9"/>
    <w:rsid w:val="004D6685"/>
    <w:rsid w:val="004E13B6"/>
    <w:rsid w:val="004E2CE2"/>
    <w:rsid w:val="004E5172"/>
    <w:rsid w:val="004E5FE8"/>
    <w:rsid w:val="004E6F8A"/>
    <w:rsid w:val="00501091"/>
    <w:rsid w:val="00502CD2"/>
    <w:rsid w:val="00503C58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B38F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34A60"/>
    <w:rsid w:val="0083528A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5C94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5540C"/>
    <w:rsid w:val="009674AD"/>
    <w:rsid w:val="00967838"/>
    <w:rsid w:val="0097062D"/>
    <w:rsid w:val="009743D6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3C3"/>
    <w:rsid w:val="009E28CE"/>
    <w:rsid w:val="009E6C21"/>
    <w:rsid w:val="009F0D98"/>
    <w:rsid w:val="009F3B9F"/>
    <w:rsid w:val="009F7959"/>
    <w:rsid w:val="00A01CFF"/>
    <w:rsid w:val="00A10539"/>
    <w:rsid w:val="00A15763"/>
    <w:rsid w:val="00A20590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6656B"/>
    <w:rsid w:val="00A70E1E"/>
    <w:rsid w:val="00A73257"/>
    <w:rsid w:val="00A75A30"/>
    <w:rsid w:val="00A8377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3C0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E8C"/>
    <w:rsid w:val="00C02DF6"/>
    <w:rsid w:val="00C03E01"/>
    <w:rsid w:val="00C23582"/>
    <w:rsid w:val="00C24A48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5252"/>
    <w:rsid w:val="00CF6810"/>
    <w:rsid w:val="00D05762"/>
    <w:rsid w:val="00D06117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2094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3311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3FFD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B56AC"/>
    <w:rsid w:val="00FC0804"/>
    <w:rsid w:val="00FC25B9"/>
    <w:rsid w:val="00FC3B6D"/>
    <w:rsid w:val="00FD3A4E"/>
    <w:rsid w:val="00FF34F4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1292</Words>
  <Characters>6523</Characters>
  <Application>Microsoft Office Word</Application>
  <DocSecurity>0</DocSecurity>
  <Lines>263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7687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Qualcomm_Bin Han</cp:lastModifiedBy>
  <cp:revision>8</cp:revision>
  <cp:lastPrinted>2000-02-29T19:31:00Z</cp:lastPrinted>
  <dcterms:created xsi:type="dcterms:W3CDTF">2024-11-26T06:11:00Z</dcterms:created>
  <dcterms:modified xsi:type="dcterms:W3CDTF">2024-12-03T09:48:00Z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c1a38add0d10fd9ee9d7ab8af0bfd66eaacc0afd7b0a97a035785ff56962fc65</vt:lpwstr>
  </property>
</Properties>
</file>